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5904C" w14:textId="78A8F50E" w:rsidR="00A24F28" w:rsidRPr="00EE3A56"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Change w:id="0" w:author="Huawei revision" w:date="2022-02-21T12:45: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A5080">
        <w:rPr>
          <w:rFonts w:ascii="Arial" w:eastAsia="SimSun" w:hAnsi="Arial"/>
          <w:b/>
          <w:i/>
          <w:noProof/>
          <w:color w:val="auto"/>
          <w:sz w:val="28"/>
          <w:lang w:eastAsia="en-US"/>
        </w:rPr>
        <w:t>1207</w:t>
      </w:r>
      <w:ins w:id="1" w:author="Huawei revision" w:date="2022-02-21T12:45:00Z">
        <w:r w:rsidR="00EE3A56">
          <w:rPr>
            <w:rFonts w:ascii="Arial" w:eastAsia="SimSun" w:hAnsi="Arial"/>
            <w:b/>
            <w:i/>
            <w:noProof/>
            <w:color w:val="auto"/>
            <w:sz w:val="28"/>
            <w:lang w:val="en-US" w:eastAsia="en-US"/>
          </w:rPr>
          <w:t>r05</w:t>
        </w:r>
      </w:ins>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402F079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ins w:id="2" w:author="LaeYoung r03 (LG Electronics)" w:date="2022-02-21T08:54:00Z">
        <w:r w:rsidR="00A825F4" w:rsidRPr="00A825F4">
          <w:rPr>
            <w:rFonts w:ascii="Arial" w:hAnsi="Arial" w:cs="Arial"/>
            <w:b/>
            <w:highlight w:val="cyan"/>
            <w:rPrChange w:id="3" w:author="LaeYoung r03 (LG Electronics)" w:date="2022-02-21T08:54:00Z">
              <w:rPr>
                <w:rFonts w:ascii="Arial" w:hAnsi="Arial" w:cs="Arial"/>
                <w:b/>
              </w:rPr>
            </w:rPrChange>
          </w:rPr>
          <w:t>, LG Electronics</w:t>
        </w:r>
      </w:ins>
      <w:ins w:id="4" w:author="Ericsson" w:date="2022-02-22T09:19:00Z">
        <w:r w:rsidR="006D2038">
          <w:rPr>
            <w:rFonts w:ascii="Arial" w:hAnsi="Arial" w:cs="Arial"/>
            <w:b/>
          </w:rPr>
          <w:t>, Ericsson</w:t>
        </w:r>
      </w:ins>
    </w:p>
    <w:p w14:paraId="1E48186A" w14:textId="41B1BC9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5080" w:rsidRPr="008A5080">
        <w:rPr>
          <w:rFonts w:ascii="Arial" w:hAnsi="Arial" w:cs="Arial"/>
          <w:b/>
        </w:rPr>
        <w:t>New key issue on coexistance with existing power saving mechanisms for capability-limited devices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6EB8AC9" w:rsidR="00EF48DB" w:rsidRPr="00927C1B" w:rsidRDefault="00A24F28" w:rsidP="00EC53AC">
      <w:pPr>
        <w:jc w:val="both"/>
        <w:rPr>
          <w:rFonts w:ascii="Arial" w:hAnsi="Arial" w:cs="Arial"/>
          <w:i/>
        </w:rPr>
      </w:pPr>
      <w:r w:rsidRPr="00927C1B">
        <w:rPr>
          <w:rFonts w:ascii="Arial" w:hAnsi="Arial" w:cs="Arial"/>
          <w:i/>
        </w:rPr>
        <w:t xml:space="preserve">Abstract: </w:t>
      </w:r>
      <w:r w:rsidR="008A5080">
        <w:rPr>
          <w:rFonts w:ascii="Arial" w:hAnsi="Arial" w:cs="Arial"/>
          <w:i/>
        </w:rPr>
        <w:t>T</w:t>
      </w:r>
      <w:r w:rsidR="00742D21">
        <w:rPr>
          <w:rFonts w:ascii="Arial" w:hAnsi="Arial" w:cs="Arial"/>
          <w:i/>
        </w:rPr>
        <w:t xml:space="preserve">his paper proposes a key issue on </w:t>
      </w:r>
      <w:r w:rsidR="008A5080" w:rsidRPr="008A5080">
        <w:rPr>
          <w:rFonts w:ascii="Arial" w:hAnsi="Arial" w:cs="Arial"/>
          <w:i/>
        </w:rPr>
        <w:t>coexistance with existing power saving mechanisms for capability-limited devices</w:t>
      </w:r>
      <w:r w:rsidR="008A5080">
        <w:rPr>
          <w:rFonts w:ascii="Arial" w:hAnsi="Arial" w:cs="Arial"/>
          <w:i/>
        </w:rPr>
        <w:t xml:space="preserve"> based on WT#3</w:t>
      </w:r>
      <w:r w:rsidR="00742D21">
        <w:rPr>
          <w:rFonts w:ascii="Arial" w:hAnsi="Arial" w:cs="Arial"/>
          <w:i/>
        </w:rPr>
        <w:t>.</w:t>
      </w:r>
    </w:p>
    <w:p w14:paraId="175B320C" w14:textId="77777777" w:rsidR="00A93620" w:rsidRPr="00927C1B" w:rsidRDefault="00B3593E" w:rsidP="00B3593E">
      <w:pPr>
        <w:pStyle w:val="Heading1"/>
      </w:pPr>
      <w:r w:rsidRPr="00300E32">
        <w:t xml:space="preserve">1. </w:t>
      </w:r>
      <w:r w:rsidR="00305F20" w:rsidRPr="00300E32">
        <w:t>Introduction</w:t>
      </w:r>
    </w:p>
    <w:p w14:paraId="4BB3B02C" w14:textId="77777777" w:rsidR="008A5080" w:rsidRPr="00420734" w:rsidRDefault="008A5080" w:rsidP="008A5080">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8A5080" w14:paraId="53770B5B" w14:textId="77777777" w:rsidTr="004F1518">
        <w:tc>
          <w:tcPr>
            <w:tcW w:w="9628" w:type="dxa"/>
          </w:tcPr>
          <w:p w14:paraId="477A730F" w14:textId="77777777" w:rsidR="008A5080" w:rsidRPr="004B573D" w:rsidRDefault="008A5080" w:rsidP="004F1518">
            <w:pPr>
              <w:rPr>
                <w:lang w:val="en-US"/>
              </w:rPr>
            </w:pPr>
            <w:r w:rsidRPr="004B573D">
              <w:rPr>
                <w:b/>
                <w:bCs/>
              </w:rPr>
              <w:t>WT#3</w:t>
            </w:r>
            <w:r w:rsidRPr="004B573D">
              <w:t>.</w:t>
            </w:r>
            <w:r w:rsidRPr="004B573D">
              <w:tab/>
              <w:t>Study whether and how to support group message delivery for capability-limited devices, including NEF enhancement, coexistence of existing power saving mechanisms and MBS.</w:t>
            </w:r>
          </w:p>
          <w:p w14:paraId="3F9CCF94" w14:textId="77777777" w:rsidR="008A5080" w:rsidRPr="004B573D" w:rsidRDefault="008A5080" w:rsidP="004F1518">
            <w:pPr>
              <w:rPr>
                <w:lang w:val="en-US"/>
              </w:rPr>
            </w:pPr>
            <w:r w:rsidRPr="004B573D">
              <w:t>NOTE 5: Coordination with SA4 and RAN WGs is needed.</w:t>
            </w:r>
          </w:p>
          <w:p w14:paraId="7DD44564" w14:textId="77777777" w:rsidR="008A5080" w:rsidRPr="004B573D" w:rsidRDefault="008A5080" w:rsidP="004F1518">
            <w:pPr>
              <w:rPr>
                <w:rFonts w:eastAsia="MS Mincho"/>
                <w:lang w:val="en-US"/>
              </w:rPr>
            </w:pPr>
            <w:r w:rsidRPr="004B573D">
              <w:t xml:space="preserve">NOTE 6: Control plane cell broadcast is not included in this WT. </w:t>
            </w:r>
          </w:p>
        </w:tc>
      </w:tr>
    </w:tbl>
    <w:p w14:paraId="18FB8FFB" w14:textId="77777777" w:rsidR="008A5080" w:rsidRDefault="008A5080" w:rsidP="008A5080"/>
    <w:p w14:paraId="6548AC1F" w14:textId="2C8EA4F8" w:rsidR="0045615A" w:rsidRDefault="006D0667" w:rsidP="008754B1">
      <w:pPr>
        <w:jc w:val="both"/>
      </w:pPr>
      <w:r w:rsidRPr="008127D3">
        <w:t>TS 22.261 mentions IoT applications as important broadcast/multicast applications.</w:t>
      </w:r>
      <w:r>
        <w:t xml:space="preserve"> P</w:t>
      </w:r>
      <w:r w:rsidRPr="008127D3">
        <w:t xml:space="preserve">ower saving </w:t>
      </w:r>
      <w:r w:rsidR="004B6E2A">
        <w:t>mechanisms were introduced for such capability-limited / IoT devices:</w:t>
      </w:r>
      <w:r>
        <w:t>.</w:t>
      </w:r>
    </w:p>
    <w:p w14:paraId="55AF72D3" w14:textId="3B620370" w:rsidR="006D0667" w:rsidRDefault="006D0667" w:rsidP="008754B1">
      <w:pPr>
        <w:jc w:val="both"/>
      </w:pPr>
      <w:r>
        <w:t>Existing power saving mechanisms are:</w:t>
      </w:r>
    </w:p>
    <w:p w14:paraId="3BDA8AA2" w14:textId="3AB6AD4F" w:rsidR="006D0667" w:rsidRDefault="006D0667" w:rsidP="004B6E2A">
      <w:pPr>
        <w:pStyle w:val="B1"/>
      </w:pPr>
      <w:r>
        <w:rPr>
          <w:rStyle w:val="normaltextrun"/>
          <w:rFonts w:ascii="Arial" w:hAnsi="Arial" w:cs="Arial"/>
        </w:rPr>
        <w:t>PSM (Power Saving Mode):</w:t>
      </w:r>
      <w:r>
        <w:rPr>
          <w:rStyle w:val="eop"/>
          <w:rFonts w:ascii="Arial" w:hAnsi="Arial" w:cs="Arial"/>
        </w:rPr>
        <w:t> </w:t>
      </w:r>
    </w:p>
    <w:p w14:paraId="4A054F94" w14:textId="5B4DA7AC"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Here the UE completely sleeps (Deactivate the AS completely) for indefinite time, after a certain timer –negotiated with the network via NAS signaling- expires. This timer starts when the UE enters into IDLE mode.</w:t>
      </w:r>
      <w:r w:rsidR="006D0667">
        <w:rPr>
          <w:rStyle w:val="eop"/>
          <w:rFonts w:ascii="Arial" w:hAnsi="Arial" w:cs="Arial"/>
        </w:rPr>
        <w:t> </w:t>
      </w:r>
    </w:p>
    <w:p w14:paraId="48CABBBA" w14:textId="5102026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exits the PSM once there is UL data to be sent (Mobile Originated traffic).</w:t>
      </w:r>
      <w:r w:rsidR="006D0667">
        <w:rPr>
          <w:rStyle w:val="eop"/>
          <w:rFonts w:ascii="Arial" w:hAnsi="Arial" w:cs="Arial"/>
        </w:rPr>
        <w:t> </w:t>
      </w:r>
    </w:p>
    <w:p w14:paraId="2490BC0B" w14:textId="149AC9CA"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can’t monitor paging while PSM is entered, i.e. it can’t receive DL data (Mobile Terminated traffic).</w:t>
      </w:r>
      <w:r w:rsidR="006D0667">
        <w:rPr>
          <w:rStyle w:val="eop"/>
          <w:rFonts w:ascii="Arial" w:hAnsi="Arial" w:cs="Arial"/>
        </w:rPr>
        <w:t> </w:t>
      </w:r>
    </w:p>
    <w:p w14:paraId="5F8AB3EE" w14:textId="77777777" w:rsidR="006D0667" w:rsidRDefault="006D0667" w:rsidP="004B6E2A">
      <w:pPr>
        <w:pStyle w:val="B1"/>
      </w:pPr>
      <w:r>
        <w:rPr>
          <w:rStyle w:val="normaltextrun"/>
          <w:rFonts w:ascii="Arial" w:hAnsi="Arial" w:cs="Arial"/>
        </w:rPr>
        <w:t>DRX (Discontinuous Reception):</w:t>
      </w:r>
      <w:r>
        <w:rPr>
          <w:rStyle w:val="eop"/>
          <w:rFonts w:ascii="Arial" w:hAnsi="Arial" w:cs="Arial"/>
        </w:rPr>
        <w:t> </w:t>
      </w:r>
    </w:p>
    <w:p w14:paraId="6725ABAB" w14:textId="49BF81F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parameter is negotiated with the network via NAS signaling.</w:t>
      </w:r>
      <w:r w:rsidR="006D0667">
        <w:rPr>
          <w:rStyle w:val="eop"/>
          <w:rFonts w:ascii="Arial" w:hAnsi="Arial" w:cs="Arial"/>
        </w:rPr>
        <w:t> </w:t>
      </w:r>
    </w:p>
    <w:p w14:paraId="2B37A2C7" w14:textId="6F16DD22"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DRX is used on lower levels, i.e. to define the ON times to monitor the PCCH channel, to be ready for Paging reception.</w:t>
      </w:r>
      <w:r w:rsidR="006D0667">
        <w:rPr>
          <w:rStyle w:val="eop"/>
          <w:rFonts w:ascii="Arial" w:hAnsi="Arial" w:cs="Arial"/>
        </w:rPr>
        <w:t> </w:t>
      </w:r>
    </w:p>
    <w:p w14:paraId="106C761A" w14:textId="320D1339"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UE can sleep in the OFF times.</w:t>
      </w:r>
      <w:r w:rsidR="006D0667">
        <w:rPr>
          <w:rStyle w:val="eop"/>
          <w:rFonts w:ascii="Arial" w:hAnsi="Arial" w:cs="Arial"/>
        </w:rPr>
        <w:t> </w:t>
      </w:r>
    </w:p>
    <w:p w14:paraId="2BFB73B3" w14:textId="3C9A4798"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The DRX is usually in range of milliseconds.</w:t>
      </w:r>
      <w:r w:rsidR="006D0667">
        <w:rPr>
          <w:rStyle w:val="eop"/>
          <w:rFonts w:ascii="Arial" w:hAnsi="Arial" w:cs="Arial"/>
        </w:rPr>
        <w:t> </w:t>
      </w:r>
    </w:p>
    <w:p w14:paraId="689272F7" w14:textId="77777777" w:rsidR="006D0667" w:rsidRDefault="006D0667" w:rsidP="004B6E2A">
      <w:pPr>
        <w:pStyle w:val="B1"/>
      </w:pPr>
      <w:r>
        <w:rPr>
          <w:rStyle w:val="normaltextrun"/>
          <w:rFonts w:ascii="Arial" w:hAnsi="Arial" w:cs="Arial"/>
        </w:rPr>
        <w:t>eDRX (Extended Discontinuous Reception):</w:t>
      </w:r>
      <w:r>
        <w:rPr>
          <w:rStyle w:val="eop"/>
          <w:rFonts w:ascii="Arial" w:hAnsi="Arial" w:cs="Arial"/>
        </w:rPr>
        <w:t> </w:t>
      </w:r>
    </w:p>
    <w:p w14:paraId="55515EDF" w14:textId="356258F0" w:rsidR="006D0667" w:rsidRDefault="004B6E2A" w:rsidP="004B6E2A">
      <w:pPr>
        <w:pStyle w:val="B2"/>
      </w:pPr>
      <w:r>
        <w:rPr>
          <w:rStyle w:val="normaltextrun"/>
          <w:rFonts w:ascii="Arial" w:hAnsi="Arial" w:cs="Arial"/>
          <w:lang w:val="de-DE"/>
        </w:rPr>
        <w:t>-</w:t>
      </w:r>
      <w:r>
        <w:rPr>
          <w:rStyle w:val="normaltextrun"/>
          <w:rFonts w:ascii="Arial" w:hAnsi="Arial" w:cs="Arial"/>
          <w:lang w:val="de-DE"/>
        </w:rPr>
        <w:tab/>
      </w:r>
      <w:r w:rsidR="006D0667">
        <w:rPr>
          <w:rStyle w:val="normaltextrun"/>
          <w:rFonts w:ascii="Arial" w:hAnsi="Arial" w:cs="Arial"/>
        </w:rPr>
        <w:t>extended idle mode DRX cycle length (order of sec to hours or days) is negotiated via NAS signaling. </w:t>
      </w:r>
      <w:r w:rsidR="006D0667">
        <w:rPr>
          <w:rStyle w:val="eop"/>
          <w:rFonts w:ascii="Arial" w:hAnsi="Arial" w:cs="Arial"/>
        </w:rPr>
        <w:t> </w:t>
      </w:r>
    </w:p>
    <w:p w14:paraId="2DB1757E" w14:textId="648F4AC9" w:rsidR="006D0667" w:rsidRDefault="004B6E2A" w:rsidP="004B6E2A">
      <w:pPr>
        <w:pStyle w:val="B2"/>
      </w:pPr>
      <w:r>
        <w:rPr>
          <w:rStyle w:val="normaltextrun"/>
          <w:rFonts w:ascii="Arial" w:hAnsi="Arial" w:cs="Arial"/>
          <w:lang w:val="de-DE"/>
        </w:rPr>
        <w:lastRenderedPageBreak/>
        <w:t>-</w:t>
      </w:r>
      <w:r>
        <w:rPr>
          <w:rStyle w:val="normaltextrun"/>
          <w:rFonts w:ascii="Arial" w:hAnsi="Arial" w:cs="Arial"/>
          <w:lang w:val="de-DE"/>
        </w:rPr>
        <w:tab/>
      </w:r>
      <w:r w:rsidR="006D0667">
        <w:rPr>
          <w:rStyle w:val="normaltextrun"/>
          <w:rFonts w:ascii="Arial" w:hAnsi="Arial" w:cs="Arial"/>
        </w:rPr>
        <w:t>the UE is reachable for paging in specific Paging Hyperframes (PH), which corresponds to a specific set of H-SFN values. The PH computation is a formula that is function of the extended idle mode DRX cycle, and a UE specific identifier, as described in TS 36.304. </w:t>
      </w:r>
      <w:r w:rsidR="006D0667">
        <w:rPr>
          <w:rStyle w:val="eop"/>
          <w:rFonts w:ascii="Arial" w:hAnsi="Arial" w:cs="Arial"/>
        </w:rPr>
        <w:t> </w:t>
      </w:r>
    </w:p>
    <w:p w14:paraId="7ED71FD1" w14:textId="2741C180" w:rsidR="00445192" w:rsidRDefault="004B6E2A" w:rsidP="008754B1">
      <w:pPr>
        <w:jc w:val="both"/>
      </w:pPr>
      <w:r>
        <w:t xml:space="preserve">Such power saving mechanisms </w:t>
      </w:r>
      <w:r w:rsidRPr="008127D3">
        <w:t xml:space="preserve">prevent IoT devices from receiving MBS content </w:t>
      </w:r>
      <w:r>
        <w:t xml:space="preserve">(for instance group messages) </w:t>
      </w:r>
      <w:r w:rsidR="00445192">
        <w:t>while they are not reachable. Each IoT device is not reachable at other periods as determined by the power saving mechanism. However, MBS content should be transmitted to all devices at the same time to save transmission resources. Devices thus need to wake up or be paged in such a manner that they can receive MBS data at coordinated times, and MBS data need to be transmitted at those times.</w:t>
      </w:r>
    </w:p>
    <w:p w14:paraId="1888E77B" w14:textId="77777777" w:rsidR="00CA6115" w:rsidRPr="00927C1B" w:rsidRDefault="00CA6115" w:rsidP="00F932BC">
      <w:pPr>
        <w:pStyle w:val="Heading1"/>
        <w:pBdr>
          <w:top w:val="single" w:sz="12" w:space="4" w:color="auto"/>
        </w:pBdr>
      </w:pPr>
      <w:r>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EE8D216" w14:textId="77777777" w:rsidR="007800AE" w:rsidRPr="007800AE" w:rsidRDefault="007800AE" w:rsidP="007800AE">
      <w:pPr>
        <w:pStyle w:val="Heading1"/>
      </w:pPr>
      <w:bookmarkStart w:id="7" w:name="_Toc22214903"/>
      <w:bookmarkStart w:id="8" w:name="_Toc23254036"/>
      <w:bookmarkStart w:id="9" w:name="_Toc92882279"/>
      <w:bookmarkStart w:id="10" w:name="_Hlk91782779"/>
      <w:bookmarkEnd w:id="6"/>
      <w:r w:rsidRPr="005A2371">
        <w:t>5</w:t>
      </w:r>
      <w:r w:rsidRPr="005A2371">
        <w:tab/>
        <w:t>Key Issues</w:t>
      </w:r>
      <w:bookmarkEnd w:id="7"/>
      <w:bookmarkEnd w:id="8"/>
      <w:bookmarkEnd w:id="9"/>
      <w:bookmarkEnd w:id="10"/>
    </w:p>
    <w:p w14:paraId="7CE21BA4" w14:textId="176E856A" w:rsidR="005673E3" w:rsidRDefault="005673E3" w:rsidP="005673E3">
      <w:pPr>
        <w:pStyle w:val="Heading2"/>
        <w:rPr>
          <w:ins w:id="11" w:author="Nokia R09 SA2#148e" w:date="2022-01-19T10:51:00Z"/>
          <w:lang w:val="en-US"/>
        </w:rPr>
      </w:pPr>
      <w:ins w:id="12" w:author="Nokia R09 SA2#148e" w:date="2022-01-19T10:51:00Z">
        <w:r>
          <w:rPr>
            <w:lang w:val="en-US"/>
          </w:rPr>
          <w:t>5.A</w:t>
        </w:r>
        <w:r>
          <w:rPr>
            <w:lang w:val="en-US"/>
          </w:rPr>
          <w:tab/>
          <w:t>Key Issue</w:t>
        </w:r>
        <w:del w:id="13" w:author="LaeYoung (LG Electronics)" w:date="2022-02-17T19:11:00Z">
          <w:r w:rsidDel="00012247">
            <w:rPr>
              <w:lang w:val="en-US"/>
            </w:rPr>
            <w:delText xml:space="preserve"> </w:delText>
          </w:r>
        </w:del>
        <w:r>
          <w:rPr>
            <w:lang w:val="en-US"/>
          </w:rPr>
          <w:t xml:space="preserve">#A: </w:t>
        </w:r>
      </w:ins>
      <w:ins w:id="14" w:author="LaeYoung (LG Electronics)" w:date="2022-02-17T19:23:00Z">
        <w:r w:rsidR="000219BB" w:rsidRPr="000219BB">
          <w:rPr>
            <w:highlight w:val="green"/>
            <w:lang w:val="en-US"/>
            <w:rPrChange w:id="15" w:author="LaeYoung (LG Electronics)" w:date="2022-02-17T19:24:00Z">
              <w:rPr>
                <w:lang w:val="en-US"/>
              </w:rPr>
            </w:rPrChange>
          </w:rPr>
          <w:t>Coexistance with existing power saving mechanisms for capability-limited devices</w:t>
        </w:r>
      </w:ins>
    </w:p>
    <w:p w14:paraId="094B701F" w14:textId="77777777" w:rsidR="005673E3" w:rsidRPr="00E075A2" w:rsidRDefault="005673E3" w:rsidP="005673E3">
      <w:pPr>
        <w:pStyle w:val="Heading3"/>
        <w:rPr>
          <w:ins w:id="16" w:author="Nokia R09 SA2#148e" w:date="2022-01-19T10:51:00Z"/>
        </w:rPr>
      </w:pPr>
      <w:bookmarkStart w:id="17" w:name="_Hlk21032560"/>
      <w:ins w:id="18" w:author="Nokia R09 SA2#148e" w:date="2022-01-19T10:51:00Z">
        <w:r>
          <w:t>5.A.1</w:t>
        </w:r>
        <w:r>
          <w:tab/>
          <w:t>Description</w:t>
        </w:r>
        <w:r>
          <w:rPr>
            <w:lang w:val="en-US"/>
          </w:rPr>
          <w:t xml:space="preserve"> </w:t>
        </w:r>
        <w:bookmarkEnd w:id="17"/>
      </w:ins>
    </w:p>
    <w:p w14:paraId="7935EC5F" w14:textId="5478CA93" w:rsidR="00445192" w:rsidRDefault="00445192" w:rsidP="007A3D40">
      <w:pPr>
        <w:rPr>
          <w:ins w:id="19" w:author="Nokia R00" w:date="2022-01-28T21:23:00Z"/>
        </w:rPr>
      </w:pPr>
      <w:ins w:id="20" w:author="Nokia R00" w:date="2022-01-28T21:24:00Z">
        <w:r>
          <w:t xml:space="preserve">Capability-limited devices may use power-saving mechanisms </w:t>
        </w:r>
      </w:ins>
      <w:ins w:id="21" w:author="Nokia R00" w:date="2022-01-28T21:25:00Z">
        <w:r>
          <w:t>to exten</w:t>
        </w:r>
      </w:ins>
      <w:ins w:id="22" w:author="Nokia R00" w:date="2022-01-28T21:31:00Z">
        <w:r w:rsidR="0067600D">
          <w:t>d</w:t>
        </w:r>
      </w:ins>
      <w:ins w:id="23" w:author="Nokia R00" w:date="2022-01-28T21:25:00Z">
        <w:r>
          <w:t xml:space="preserve"> their battery live. </w:t>
        </w:r>
      </w:ins>
      <w:ins w:id="24" w:author="Nokia R00" w:date="2022-01-28T21:23:00Z">
        <w:r w:rsidRPr="00445192">
          <w:t xml:space="preserve">Existing power saving mechanisms </w:t>
        </w:r>
      </w:ins>
      <w:ins w:id="25" w:author="Nokia R00" w:date="2022-01-28T21:31:00Z">
        <w:r w:rsidR="0067600D">
          <w:t>include</w:t>
        </w:r>
      </w:ins>
      <w:ins w:id="26" w:author="Nokia R00" w:date="2022-01-28T21:23:00Z">
        <w:r w:rsidRPr="00445192">
          <w:t xml:space="preserve"> </w:t>
        </w:r>
      </w:ins>
      <w:ins w:id="27" w:author="LaeYoung (LG Electronics)" w:date="2022-02-17T19:10:00Z">
        <w:r w:rsidR="00400752" w:rsidRPr="00400752">
          <w:rPr>
            <w:highlight w:val="green"/>
            <w:rPrChange w:id="28" w:author="LaeYoung (LG Electronics)" w:date="2022-02-17T19:10:00Z">
              <w:rPr/>
            </w:rPrChange>
          </w:rPr>
          <w:t>MICO (</w:t>
        </w:r>
        <w:r w:rsidR="00400752" w:rsidRPr="00400752">
          <w:rPr>
            <w:highlight w:val="green"/>
            <w:lang w:eastAsia="zh-CN"/>
            <w:rPrChange w:id="29" w:author="LaeYoung (LG Electronics)" w:date="2022-02-17T19:10:00Z">
              <w:rPr>
                <w:lang w:eastAsia="zh-CN"/>
              </w:rPr>
            </w:rPrChange>
          </w:rPr>
          <w:t>Mobile Initiated Connection Only) mode</w:t>
        </w:r>
      </w:ins>
      <w:ins w:id="30" w:author="Nokia R00" w:date="2022-01-28T21:23:00Z">
        <w:del w:id="31" w:author="LaeYoung (LG Electronics)" w:date="2022-02-17T19:10:00Z">
          <w:r w:rsidRPr="00400752" w:rsidDel="00400752">
            <w:rPr>
              <w:highlight w:val="green"/>
              <w:rPrChange w:id="32" w:author="LaeYoung (LG Electronics)" w:date="2022-02-17T19:10:00Z">
                <w:rPr/>
              </w:rPrChange>
            </w:rPr>
            <w:delText>PSM (Power Saving Mode)</w:delText>
          </w:r>
        </w:del>
        <w:r w:rsidRPr="007A3D40">
          <w:t xml:space="preserve">, DRX (Discontinuous Reception), </w:t>
        </w:r>
      </w:ins>
      <w:ins w:id="33" w:author="Nokia R00" w:date="2022-01-28T21:24:00Z">
        <w:r w:rsidRPr="007A3D40">
          <w:t>eDRX (Extended Discontinuous Reception</w:t>
        </w:r>
      </w:ins>
      <w:ins w:id="34" w:author="LaeYoung (LG Electronics)" w:date="2022-02-17T19:10:00Z">
        <w:r w:rsidR="00400752" w:rsidRPr="00400752">
          <w:rPr>
            <w:highlight w:val="green"/>
            <w:rPrChange w:id="35" w:author="LaeYoung (LG Electronics)" w:date="2022-02-17T19:11:00Z">
              <w:rPr/>
            </w:rPrChange>
          </w:rPr>
          <w:t>).</w:t>
        </w:r>
      </w:ins>
    </w:p>
    <w:p w14:paraId="24B9FF89" w14:textId="0FE89DF6" w:rsidR="00445192" w:rsidRDefault="00012247" w:rsidP="00445192">
      <w:pPr>
        <w:jc w:val="both"/>
        <w:rPr>
          <w:ins w:id="36" w:author="Nokia R00" w:date="2022-01-28T21:27:00Z"/>
        </w:rPr>
      </w:pPr>
      <w:ins w:id="37" w:author="LaeYoung (LG Electronics)" w:date="2022-02-17T19:14:00Z">
        <w:r w:rsidRPr="00012247">
          <w:rPr>
            <w:highlight w:val="green"/>
            <w:rPrChange w:id="38" w:author="LaeYoung (LG Electronics)" w:date="2022-02-17T19:15:00Z">
              <w:rPr/>
            </w:rPrChange>
          </w:rPr>
          <w:t xml:space="preserve">MBS content should be transmitted to all devices at the same time to save transmission resources. </w:t>
        </w:r>
        <w:del w:id="39" w:author="Nokia R03" w:date="2022-02-17T23:11:00Z">
          <w:r w:rsidRPr="00012247" w:rsidDel="006D32AB">
            <w:rPr>
              <w:highlight w:val="green"/>
              <w:rPrChange w:id="40" w:author="LaeYoung (LG Electronics)" w:date="2022-02-17T19:15:00Z">
                <w:rPr/>
              </w:rPrChange>
            </w:rPr>
            <w:delText>Anyhow</w:delText>
          </w:r>
        </w:del>
      </w:ins>
      <w:ins w:id="41" w:author="Nokia R03" w:date="2022-02-17T23:11:00Z">
        <w:r w:rsidR="006D32AB" w:rsidRPr="006D32AB">
          <w:rPr>
            <w:highlight w:val="yellow"/>
            <w:rPrChange w:id="42" w:author="Nokia R03" w:date="2022-02-17T23:12:00Z">
              <w:rPr>
                <w:highlight w:val="green"/>
              </w:rPr>
            </w:rPrChange>
          </w:rPr>
          <w:t>However</w:t>
        </w:r>
      </w:ins>
      <w:ins w:id="43" w:author="LaeYoung (LG Electronics)" w:date="2022-02-17T19:14:00Z">
        <w:r w:rsidRPr="006D32AB">
          <w:rPr>
            <w:highlight w:val="yellow"/>
            <w:rPrChange w:id="44" w:author="Nokia R03" w:date="2022-02-17T23:12:00Z">
              <w:rPr/>
            </w:rPrChange>
          </w:rPr>
          <w:t xml:space="preserve">, </w:t>
        </w:r>
      </w:ins>
      <w:ins w:id="45" w:author="Ericsson" w:date="2022-02-21T08:06:00Z">
        <w:r w:rsidR="004F1CCF" w:rsidRPr="004F1CCF">
          <w:rPr>
            <w:highlight w:val="lightGray"/>
            <w:rPrChange w:id="46" w:author="Ericsson" w:date="2022-02-21T08:07:00Z">
              <w:rPr>
                <w:highlight w:val="yellow"/>
              </w:rPr>
            </w:rPrChange>
          </w:rPr>
          <w:t xml:space="preserve">the existing </w:t>
        </w:r>
      </w:ins>
      <w:ins w:id="47" w:author="Nokia R00" w:date="2022-01-28T21:23:00Z">
        <w:del w:id="48" w:author="Ericsson" w:date="2022-02-21T08:06:00Z">
          <w:r w:rsidR="00445192" w:rsidRPr="004F1CCF" w:rsidDel="004F1CCF">
            <w:rPr>
              <w:highlight w:val="lightGray"/>
              <w:rPrChange w:id="49" w:author="Ericsson" w:date="2022-02-21T08:07:00Z">
                <w:rPr/>
              </w:rPrChange>
            </w:rPr>
            <w:delText>S</w:delText>
          </w:r>
        </w:del>
      </w:ins>
      <w:ins w:id="50" w:author="LaeYoung (LG Electronics)" w:date="2022-02-17T19:15:00Z">
        <w:del w:id="51" w:author="Ericsson" w:date="2022-02-21T08:06:00Z">
          <w:r w:rsidRPr="004F1CCF" w:rsidDel="004F1CCF">
            <w:rPr>
              <w:highlight w:val="lightGray"/>
              <w:rPrChange w:id="52" w:author="Ericsson" w:date="2022-02-21T08:07:00Z">
                <w:rPr/>
              </w:rPrChange>
            </w:rPr>
            <w:delText>s</w:delText>
          </w:r>
        </w:del>
      </w:ins>
      <w:ins w:id="53" w:author="Nokia R00" w:date="2022-01-28T21:23:00Z">
        <w:del w:id="54" w:author="Ericsson" w:date="2022-02-21T08:06:00Z">
          <w:r w:rsidR="00445192" w:rsidRPr="004F1CCF" w:rsidDel="004F1CCF">
            <w:rPr>
              <w:highlight w:val="lightGray"/>
              <w:rPrChange w:id="55" w:author="Ericsson" w:date="2022-02-21T08:07:00Z">
                <w:rPr/>
              </w:rPrChange>
            </w:rPr>
            <w:delText>uch</w:delText>
          </w:r>
          <w:r w:rsidR="00445192" w:rsidDel="004F1CCF">
            <w:delText xml:space="preserve"> </w:delText>
          </w:r>
        </w:del>
        <w:r w:rsidR="00445192">
          <w:t xml:space="preserve">power saving mechanisms </w:t>
        </w:r>
      </w:ins>
      <w:ins w:id="56" w:author="LaeYoung (LG Electronics)" w:date="2022-02-17T19:12:00Z">
        <w:r w:rsidRPr="00012247">
          <w:rPr>
            <w:highlight w:val="green"/>
            <w:rPrChange w:id="57" w:author="LaeYoung (LG Electronics)" w:date="2022-02-17T19:12:00Z">
              <w:rPr/>
            </w:rPrChange>
          </w:rPr>
          <w:t>may</w:t>
        </w:r>
        <w:r>
          <w:t xml:space="preserve"> </w:t>
        </w:r>
      </w:ins>
      <w:ins w:id="58" w:author="Nokia R00" w:date="2022-01-28T21:23:00Z">
        <w:r w:rsidR="00445192" w:rsidRPr="008127D3">
          <w:t xml:space="preserve">prevent devices from receiving </w:t>
        </w:r>
      </w:ins>
      <w:ins w:id="59" w:author="Nokia R03" w:date="2022-02-17T23:13:00Z">
        <w:r w:rsidR="006D32AB" w:rsidRPr="008127D3">
          <w:t xml:space="preserve">MBS content </w:t>
        </w:r>
        <w:r w:rsidR="006D32AB">
          <w:t>(for instance group messages</w:t>
        </w:r>
        <w:del w:id="60" w:author="LaeYoung r03 (LG Electronics)" w:date="2022-02-21T08:58:00Z">
          <w:r w:rsidR="006D32AB" w:rsidRPr="008127D3" w:rsidDel="007B688C">
            <w:delText xml:space="preserve"> </w:delText>
          </w:r>
        </w:del>
      </w:ins>
      <w:ins w:id="61" w:author="Nokia R00" w:date="2022-01-28T21:23:00Z">
        <w:del w:id="62" w:author="Nokia R03" w:date="2022-02-17T23:13:00Z">
          <w:r w:rsidR="00445192" w:rsidRPr="008127D3" w:rsidDel="006D32AB">
            <w:delText xml:space="preserve">MBS content </w:delText>
          </w:r>
          <w:r w:rsidR="00445192" w:rsidDel="006D32AB">
            <w:delText xml:space="preserve">(for instance </w:delText>
          </w:r>
        </w:del>
        <w:del w:id="63" w:author="LaeYoung r03 (LG Electronics)" w:date="2022-02-21T08:57:00Z">
          <w:r w:rsidR="00445192" w:rsidRPr="00A825F4" w:rsidDel="00A825F4">
            <w:rPr>
              <w:highlight w:val="cyan"/>
              <w:rPrChange w:id="64" w:author="LaeYoung r03 (LG Electronics)" w:date="2022-02-21T08:57:00Z">
                <w:rPr/>
              </w:rPrChange>
            </w:rPr>
            <w:delText>group messages</w:delText>
          </w:r>
        </w:del>
        <w:r w:rsidR="00445192">
          <w:t>)</w:t>
        </w:r>
      </w:ins>
      <w:ins w:id="65" w:author="LaeYoung (LG Electronics)" w:date="2022-02-17T19:21:00Z">
        <w:r w:rsidR="00D6506D" w:rsidRPr="00493F78">
          <w:rPr>
            <w:highlight w:val="green"/>
            <w:rPrChange w:id="66" w:author="LaeYoung (LG Electronics)" w:date="2022-02-17T19:22:00Z">
              <w:rPr/>
            </w:rPrChange>
          </w:rPr>
          <w:t>.</w:t>
        </w:r>
      </w:ins>
      <w:ins w:id="67" w:author="Nokia R00" w:date="2022-01-28T21:23:00Z">
        <w:r w:rsidR="00445192" w:rsidRPr="00493F78">
          <w:rPr>
            <w:highlight w:val="green"/>
            <w:rPrChange w:id="68" w:author="LaeYoung (LG Electronics)" w:date="2022-02-17T19:22:00Z">
              <w:rPr/>
            </w:rPrChange>
          </w:rPr>
          <w:t xml:space="preserve"> </w:t>
        </w:r>
        <w:del w:id="69" w:author="LaeYoung (LG Electronics)" w:date="2022-02-17T19:15:00Z">
          <w:r w:rsidR="00445192" w:rsidRPr="00493F78" w:rsidDel="00012247">
            <w:rPr>
              <w:highlight w:val="green"/>
              <w:rPrChange w:id="70" w:author="LaeYoung (LG Electronics)" w:date="2022-02-17T19:22:00Z">
                <w:rPr/>
              </w:rPrChange>
            </w:rPr>
            <w:delText xml:space="preserve">while they are not reachable. </w:delText>
          </w:r>
        </w:del>
      </w:ins>
      <w:ins w:id="71" w:author="Nokia R00" w:date="2022-01-28T21:26:00Z">
        <w:del w:id="72" w:author="LaeYoung (LG Electronics)" w:date="2022-02-17T19:15:00Z">
          <w:r w:rsidR="00445192" w:rsidRPr="00493F78" w:rsidDel="00012247">
            <w:rPr>
              <w:highlight w:val="green"/>
              <w:rPrChange w:id="73" w:author="LaeYoung (LG Electronics)" w:date="2022-02-17T19:22:00Z">
                <w:rPr/>
              </w:rPrChange>
            </w:rPr>
            <w:delText>The time while a</w:delText>
          </w:r>
        </w:del>
      </w:ins>
      <w:ins w:id="74" w:author="Nokia R00" w:date="2022-01-28T21:23:00Z">
        <w:del w:id="75" w:author="LaeYoung (LG Electronics)" w:date="2022-02-17T19:15:00Z">
          <w:r w:rsidR="00445192" w:rsidRPr="00493F78" w:rsidDel="00012247">
            <w:rPr>
              <w:highlight w:val="green"/>
              <w:rPrChange w:id="76" w:author="LaeYoung (LG Electronics)" w:date="2022-02-17T19:22:00Z">
                <w:rPr/>
              </w:rPrChange>
            </w:rPr>
            <w:delText xml:space="preserve"> device is not reachable </w:delText>
          </w:r>
        </w:del>
      </w:ins>
      <w:ins w:id="77" w:author="Nokia R00" w:date="2022-01-28T21:26:00Z">
        <w:del w:id="78" w:author="LaeYoung (LG Electronics)" w:date="2022-02-17T19:15:00Z">
          <w:r w:rsidR="00445192" w:rsidRPr="00493F78" w:rsidDel="00012247">
            <w:rPr>
              <w:highlight w:val="green"/>
              <w:rPrChange w:id="79" w:author="LaeYoung (LG Electronics)" w:date="2022-02-17T19:22:00Z">
                <w:rPr/>
              </w:rPrChange>
            </w:rPr>
            <w:delText>is</w:delText>
          </w:r>
        </w:del>
      </w:ins>
      <w:ins w:id="80" w:author="Nokia R00" w:date="2022-01-28T21:23:00Z">
        <w:del w:id="81" w:author="LaeYoung (LG Electronics)" w:date="2022-02-17T19:15:00Z">
          <w:r w:rsidR="00445192" w:rsidRPr="00493F78" w:rsidDel="00012247">
            <w:rPr>
              <w:highlight w:val="green"/>
              <w:rPrChange w:id="82" w:author="LaeYoung (LG Electronics)" w:date="2022-02-17T19:22:00Z">
                <w:rPr/>
              </w:rPrChange>
            </w:rPr>
            <w:delText xml:space="preserve"> determined by the power saving mechanism</w:delText>
          </w:r>
        </w:del>
      </w:ins>
      <w:ins w:id="83" w:author="Nokia R00" w:date="2022-01-28T21:26:00Z">
        <w:del w:id="84" w:author="LaeYoung (LG Electronics)" w:date="2022-02-17T19:15:00Z">
          <w:r w:rsidR="0067600D" w:rsidRPr="00493F78" w:rsidDel="00012247">
            <w:rPr>
              <w:highlight w:val="green"/>
              <w:rPrChange w:id="85" w:author="LaeYoung (LG Electronics)" w:date="2022-02-17T19:22:00Z">
                <w:rPr/>
              </w:rPrChange>
            </w:rPr>
            <w:delText xml:space="preserve"> s</w:delText>
          </w:r>
        </w:del>
      </w:ins>
      <w:ins w:id="86" w:author="Nokia R00" w:date="2022-01-28T21:27:00Z">
        <w:del w:id="87" w:author="LaeYoung (LG Electronics)" w:date="2022-02-17T19:15:00Z">
          <w:r w:rsidR="0067600D" w:rsidRPr="00493F78" w:rsidDel="00012247">
            <w:rPr>
              <w:highlight w:val="green"/>
              <w:rPrChange w:id="88" w:author="LaeYoung (LG Electronics)" w:date="2022-02-17T19:22:00Z">
                <w:rPr/>
              </w:rPrChange>
            </w:rPr>
            <w:delText xml:space="preserve">eparately </w:delText>
          </w:r>
        </w:del>
      </w:ins>
      <w:ins w:id="89" w:author="Nokia R00" w:date="2022-01-28T21:26:00Z">
        <w:del w:id="90" w:author="LaeYoung (LG Electronics)" w:date="2022-02-17T19:15:00Z">
          <w:r w:rsidR="0067600D" w:rsidRPr="00493F78" w:rsidDel="00012247">
            <w:rPr>
              <w:highlight w:val="green"/>
              <w:rPrChange w:id="91" w:author="LaeYoung (LG Electronics)" w:date="2022-02-17T19:22:00Z">
                <w:rPr/>
              </w:rPrChange>
            </w:rPr>
            <w:delText>for each device</w:delText>
          </w:r>
        </w:del>
      </w:ins>
      <w:ins w:id="92" w:author="Nokia R00" w:date="2022-01-28T21:23:00Z">
        <w:del w:id="93" w:author="LaeYoung (LG Electronics)" w:date="2022-02-17T19:15:00Z">
          <w:r w:rsidR="00445192" w:rsidRPr="00493F78" w:rsidDel="00012247">
            <w:rPr>
              <w:highlight w:val="green"/>
              <w:rPrChange w:id="94" w:author="LaeYoung (LG Electronics)" w:date="2022-02-17T19:22:00Z">
                <w:rPr/>
              </w:rPrChange>
            </w:rPr>
            <w:delText>. However, MBS content should be transmitted to all devices at the same time to save transmission resources. Devices thus need to wake up or be paged in such a manner that they can receive MBS data at coordinated times, and MBS data need to be transmitted at those times.</w:delText>
          </w:r>
        </w:del>
      </w:ins>
    </w:p>
    <w:p w14:paraId="65DAE0E8" w14:textId="77777777" w:rsidR="00EE3A56" w:rsidRDefault="0067600D" w:rsidP="00445192">
      <w:pPr>
        <w:jc w:val="both"/>
        <w:rPr>
          <w:ins w:id="95" w:author="Huawei revision" w:date="2022-02-21T12:42:00Z"/>
        </w:rPr>
      </w:pPr>
      <w:ins w:id="96" w:author="Nokia R00" w:date="2022-01-28T21:32:00Z">
        <w:del w:id="97" w:author="Huawei revision" w:date="2022-02-21T12:42:00Z">
          <w:r w:rsidDel="00EE3A56">
            <w:delText>It should be</w:delText>
          </w:r>
        </w:del>
      </w:ins>
      <w:ins w:id="98" w:author="Huawei revision" w:date="2022-02-21T12:42:00Z">
        <w:r w:rsidR="00EE3A56">
          <w:t>This KI will</w:t>
        </w:r>
      </w:ins>
      <w:ins w:id="99" w:author="Nokia R00" w:date="2022-01-28T21:32:00Z">
        <w:r>
          <w:t xml:space="preserve"> stud</w:t>
        </w:r>
      </w:ins>
      <w:ins w:id="100" w:author="Huawei revision" w:date="2022-02-21T12:42:00Z">
        <w:r w:rsidR="00EE3A56">
          <w:t>y the following issue:</w:t>
        </w:r>
      </w:ins>
    </w:p>
    <w:p w14:paraId="27389F92" w14:textId="11766974" w:rsidR="00012247" w:rsidRDefault="00EE3A56">
      <w:pPr>
        <w:pStyle w:val="B1"/>
        <w:rPr>
          <w:ins w:id="101" w:author="Nokia R00" w:date="2022-01-28T21:23:00Z"/>
        </w:rPr>
        <w:pPrChange w:id="102" w:author="Huawei revision" w:date="2022-02-21T12:42:00Z">
          <w:pPr>
            <w:jc w:val="both"/>
          </w:pPr>
        </w:pPrChange>
      </w:pPr>
      <w:ins w:id="103" w:author="Huawei revision" w:date="2022-02-21T12:43:00Z">
        <w:r>
          <w:t>-</w:t>
        </w:r>
        <w:r>
          <w:tab/>
        </w:r>
      </w:ins>
      <w:ins w:id="104" w:author="Nokia R00" w:date="2022-01-28T21:32:00Z">
        <w:del w:id="105" w:author="Huawei revision" w:date="2022-02-21T12:42:00Z">
          <w:r w:rsidR="0067600D" w:rsidDel="00EE3A56">
            <w:delText xml:space="preserve">ied </w:delText>
          </w:r>
        </w:del>
        <w:del w:id="106" w:author="Huawei revision" w:date="2022-02-21T12:43:00Z">
          <w:r w:rsidR="0067600D" w:rsidDel="00EE3A56">
            <w:delText>w</w:delText>
          </w:r>
        </w:del>
      </w:ins>
      <w:ins w:id="107" w:author="Huawei revision" w:date="2022-02-21T12:43:00Z">
        <w:r>
          <w:t>W</w:t>
        </w:r>
      </w:ins>
      <w:ins w:id="108" w:author="Nokia R00" w:date="2022-01-28T21:32:00Z">
        <w:r w:rsidR="0067600D">
          <w:t xml:space="preserve">hether </w:t>
        </w:r>
      </w:ins>
      <w:ins w:id="109" w:author="LaeYoung (LG Electronics)" w:date="2022-02-17T19:16:00Z">
        <w:r w:rsidR="00012247" w:rsidRPr="00012247">
          <w:rPr>
            <w:highlight w:val="green"/>
            <w:rPrChange w:id="110" w:author="LaeYoung (LG Electronics)" w:date="2022-02-17T19:16:00Z">
              <w:rPr/>
            </w:rPrChange>
          </w:rPr>
          <w:t xml:space="preserve">and how to support </w:t>
        </w:r>
      </w:ins>
      <w:ins w:id="111" w:author="Nokia R03" w:date="2022-02-17T23:13:00Z">
        <w:r w:rsidR="006D32AB" w:rsidRPr="006D32AB">
          <w:rPr>
            <w:highlight w:val="yellow"/>
            <w:rPrChange w:id="112" w:author="Nokia R03" w:date="2022-02-17T23:14:00Z">
              <w:rPr/>
            </w:rPrChange>
          </w:rPr>
          <w:t>MBS content (for instance</w:t>
        </w:r>
        <w:r w:rsidR="006D32AB">
          <w:t xml:space="preserve"> </w:t>
        </w:r>
      </w:ins>
      <w:ins w:id="113" w:author="LaeYoung (LG Electronics)" w:date="2022-02-17T19:16:00Z">
        <w:r w:rsidR="00012247" w:rsidRPr="00012247">
          <w:rPr>
            <w:highlight w:val="green"/>
            <w:rPrChange w:id="114" w:author="LaeYoung (LG Electronics)" w:date="2022-02-17T19:16:00Z">
              <w:rPr/>
            </w:rPrChange>
          </w:rPr>
          <w:t>group message</w:t>
        </w:r>
      </w:ins>
      <w:ins w:id="115" w:author="Nokia R03" w:date="2022-02-17T23:13:00Z">
        <w:r w:rsidR="006D32AB" w:rsidRPr="006D32AB">
          <w:rPr>
            <w:highlight w:val="yellow"/>
            <w:rPrChange w:id="116" w:author="Nokia R03" w:date="2022-02-17T23:14:00Z">
              <w:rPr>
                <w:highlight w:val="green"/>
              </w:rPr>
            </w:rPrChange>
          </w:rPr>
          <w:t>)</w:t>
        </w:r>
      </w:ins>
      <w:ins w:id="117" w:author="LaeYoung (LG Electronics)" w:date="2022-02-17T19:16:00Z">
        <w:r w:rsidR="00012247" w:rsidRPr="00012247">
          <w:rPr>
            <w:highlight w:val="green"/>
            <w:rPrChange w:id="118" w:author="LaeYoung (LG Electronics)" w:date="2022-02-17T19:16:00Z">
              <w:rPr/>
            </w:rPrChange>
          </w:rPr>
          <w:t xml:space="preserve"> delivery for capability-limited devices by considering coexistence of existing power saving mechanisms and MBS</w:t>
        </w:r>
      </w:ins>
      <w:ins w:id="119" w:author="Nokia R00" w:date="2022-01-28T21:33:00Z">
        <w:del w:id="120" w:author="LaeYoung (LG Electronics)" w:date="2022-02-17T19:16:00Z">
          <w:r w:rsidR="0067600D" w:rsidRPr="00012247" w:rsidDel="00012247">
            <w:rPr>
              <w:highlight w:val="green"/>
              <w:rPrChange w:id="121" w:author="LaeYoung (LG Electronics)" w:date="2022-02-17T19:16:00Z">
                <w:rPr/>
              </w:rPrChange>
            </w:rPr>
            <w:delText xml:space="preserve">it is possible </w:delText>
          </w:r>
        </w:del>
      </w:ins>
      <w:ins w:id="122" w:author="Nokia R00" w:date="2022-01-28T21:32:00Z">
        <w:del w:id="123" w:author="LaeYoung (LG Electronics)" w:date="2022-02-17T19:16:00Z">
          <w:r w:rsidR="0067600D" w:rsidRPr="00012247" w:rsidDel="00012247">
            <w:rPr>
              <w:highlight w:val="green"/>
              <w:rPrChange w:id="124" w:author="LaeYoung (LG Electronics)" w:date="2022-02-17T19:16:00Z">
                <w:rPr/>
              </w:rPrChange>
            </w:rPr>
            <w:delText xml:space="preserve">and how </w:delText>
          </w:r>
        </w:del>
      </w:ins>
      <w:ins w:id="125" w:author="Nokia R00" w:date="2022-01-28T21:27:00Z">
        <w:del w:id="126" w:author="LaeYoung (LG Electronics)" w:date="2022-02-17T19:16:00Z">
          <w:r w:rsidR="0067600D" w:rsidRPr="00012247" w:rsidDel="00012247">
            <w:rPr>
              <w:highlight w:val="green"/>
              <w:rPrChange w:id="127" w:author="LaeYoung (LG Electronics)" w:date="2022-02-17T19:16:00Z">
                <w:rPr/>
              </w:rPrChange>
            </w:rPr>
            <w:delText xml:space="preserve">to coordinate the </w:delText>
          </w:r>
        </w:del>
      </w:ins>
      <w:ins w:id="128" w:author="Nokia R00" w:date="2022-01-28T21:28:00Z">
        <w:del w:id="129" w:author="LaeYoung (LG Electronics)" w:date="2022-02-17T19:16:00Z">
          <w:r w:rsidR="0067600D" w:rsidRPr="00012247" w:rsidDel="00012247">
            <w:rPr>
              <w:highlight w:val="green"/>
              <w:rPrChange w:id="130" w:author="LaeYoung (LG Electronics)" w:date="2022-02-17T19:16:00Z">
                <w:rPr/>
              </w:rPrChange>
            </w:rPr>
            <w:delText>reachability</w:delText>
          </w:r>
        </w:del>
      </w:ins>
      <w:ins w:id="131" w:author="Nokia R00" w:date="2022-01-28T21:27:00Z">
        <w:del w:id="132" w:author="LaeYoung (LG Electronics)" w:date="2022-02-17T19:16:00Z">
          <w:r w:rsidR="0067600D" w:rsidRPr="00012247" w:rsidDel="00012247">
            <w:rPr>
              <w:highlight w:val="green"/>
              <w:rPrChange w:id="133" w:author="LaeYoung (LG Electronics)" w:date="2022-02-17T19:16:00Z">
                <w:rPr/>
              </w:rPrChange>
            </w:rPr>
            <w:delText xml:space="preserve"> </w:delText>
          </w:r>
        </w:del>
      </w:ins>
      <w:ins w:id="134" w:author="Nokia R00" w:date="2022-01-28T21:28:00Z">
        <w:del w:id="135" w:author="LaeYoung (LG Electronics)" w:date="2022-02-17T19:16:00Z">
          <w:r w:rsidR="0067600D" w:rsidRPr="00012247" w:rsidDel="00012247">
            <w:rPr>
              <w:highlight w:val="green"/>
              <w:rPrChange w:id="136" w:author="LaeYoung (LG Electronics)" w:date="2022-02-17T19:16:00Z">
                <w:rPr/>
              </w:rPrChange>
            </w:rPr>
            <w:delText xml:space="preserve">times of devices </w:delText>
          </w:r>
        </w:del>
      </w:ins>
      <w:ins w:id="137" w:author="Nokia R00" w:date="2022-01-28T21:31:00Z">
        <w:del w:id="138" w:author="LaeYoung (LG Electronics)" w:date="2022-02-17T19:16:00Z">
          <w:r w:rsidR="0067600D" w:rsidRPr="00012247" w:rsidDel="00012247">
            <w:rPr>
              <w:highlight w:val="green"/>
              <w:rPrChange w:id="139" w:author="LaeYoung (LG Electronics)" w:date="2022-02-17T19:16:00Z">
                <w:rPr/>
              </w:rPrChange>
            </w:rPr>
            <w:delText>that use</w:delText>
          </w:r>
        </w:del>
      </w:ins>
      <w:ins w:id="140" w:author="Nokia R00" w:date="2022-01-28T21:32:00Z">
        <w:del w:id="141" w:author="LaeYoung (LG Electronics)" w:date="2022-02-17T19:16:00Z">
          <w:r w:rsidR="0067600D" w:rsidRPr="00012247" w:rsidDel="00012247">
            <w:rPr>
              <w:highlight w:val="green"/>
              <w:rPrChange w:id="142" w:author="LaeYoung (LG Electronics)" w:date="2022-02-17T19:16:00Z">
                <w:rPr/>
              </w:rPrChange>
            </w:rPr>
            <w:delText xml:space="preserve"> existing power saving mechanisms </w:delText>
          </w:r>
        </w:del>
      </w:ins>
      <w:ins w:id="143" w:author="Nokia R00" w:date="2022-01-28T21:28:00Z">
        <w:del w:id="144" w:author="LaeYoung (LG Electronics)" w:date="2022-02-17T19:16:00Z">
          <w:r w:rsidR="0067600D" w:rsidRPr="00012247" w:rsidDel="00012247">
            <w:rPr>
              <w:highlight w:val="green"/>
              <w:rPrChange w:id="145" w:author="LaeYoung (LG Electronics)" w:date="2022-02-17T19:16:00Z">
                <w:rPr/>
              </w:rPrChange>
            </w:rPr>
            <w:delText xml:space="preserve">for MBS data transmission and the transmission times </w:delText>
          </w:r>
        </w:del>
      </w:ins>
      <w:ins w:id="146" w:author="Nokia R00" w:date="2022-01-28T21:29:00Z">
        <w:del w:id="147" w:author="LaeYoung (LG Electronics)" w:date="2022-02-17T19:16:00Z">
          <w:r w:rsidR="0067600D" w:rsidRPr="00012247" w:rsidDel="00012247">
            <w:rPr>
              <w:highlight w:val="green"/>
              <w:rPrChange w:id="148" w:author="LaeYoung (LG Electronics)" w:date="2022-02-17T19:16:00Z">
                <w:rPr/>
              </w:rPrChange>
            </w:rPr>
            <w:delText>for such MBS data (e.g. group messages)</w:delText>
          </w:r>
        </w:del>
      </w:ins>
      <w:ins w:id="149" w:author="Nokia R00" w:date="2022-01-28T21:30:00Z">
        <w:del w:id="150" w:author="LaeYoung (LG Electronics)" w:date="2022-02-17T19:16:00Z">
          <w:r w:rsidR="0067600D" w:rsidRPr="00012247" w:rsidDel="00012247">
            <w:rPr>
              <w:highlight w:val="green"/>
              <w:rPrChange w:id="151" w:author="LaeYoung (LG Electronics)" w:date="2022-02-17T19:16:00Z">
                <w:rPr/>
              </w:rPrChange>
            </w:rPr>
            <w:delText>.</w:delText>
          </w:r>
        </w:del>
      </w:ins>
      <w:ins w:id="152" w:author="Nokia R00" w:date="2022-01-28T21:33:00Z">
        <w:del w:id="153" w:author="LaeYoung (LG Electronics)" w:date="2022-02-17T19:16:00Z">
          <w:r w:rsidR="0067600D" w:rsidRPr="00012247" w:rsidDel="00012247">
            <w:rPr>
              <w:highlight w:val="green"/>
              <w:rPrChange w:id="154" w:author="LaeYoung (LG Electronics)" w:date="2022-02-17T19:16:00Z">
                <w:rPr/>
              </w:rPrChange>
            </w:rPr>
            <w:delText xml:space="preserve"> Related mechanisms and related architectural enhancements for MBS should be identified</w:delText>
          </w:r>
        </w:del>
        <w:r w:rsidR="0067600D" w:rsidRPr="00012247">
          <w:rPr>
            <w:highlight w:val="green"/>
            <w:rPrChange w:id="155" w:author="LaeYoung (LG Electronics)" w:date="2022-02-17T19:16:00Z">
              <w:rPr/>
            </w:rPrChange>
          </w:rPr>
          <w:t>.</w:t>
        </w:r>
      </w:ins>
    </w:p>
    <w:p w14:paraId="7BDDD6AD" w14:textId="22E15A3B" w:rsidR="002976EA" w:rsidRPr="002976EA" w:rsidRDefault="002976EA" w:rsidP="002976EA">
      <w:pPr>
        <w:pStyle w:val="NO"/>
        <w:rPr>
          <w:ins w:id="156" w:author="Ericsson" w:date="2022-02-21T08:05:00Z"/>
          <w:highlight w:val="lightGray"/>
          <w:rPrChange w:id="157" w:author="Ericsson" w:date="2022-02-21T08:06:00Z">
            <w:rPr>
              <w:ins w:id="158" w:author="Ericsson" w:date="2022-02-21T08:05:00Z"/>
              <w:highlight w:val="cyan"/>
            </w:rPr>
          </w:rPrChange>
        </w:rPr>
      </w:pPr>
      <w:ins w:id="159" w:author="Ericsson" w:date="2022-02-21T08:05:00Z">
        <w:r w:rsidRPr="002976EA">
          <w:rPr>
            <w:highlight w:val="lightGray"/>
            <w:rPrChange w:id="160" w:author="Ericsson" w:date="2022-02-21T08:06:00Z">
              <w:rPr>
                <w:highlight w:val="cyan"/>
              </w:rPr>
            </w:rPrChange>
          </w:rPr>
          <w:t xml:space="preserve">NOTE 1: In SA4, co-existence between power saving mechanism and eMBMS has been </w:t>
        </w:r>
      </w:ins>
      <w:ins w:id="161" w:author="Ericsson" w:date="2022-02-21T08:07:00Z">
        <w:r w:rsidR="00FB7587">
          <w:rPr>
            <w:highlight w:val="lightGray"/>
          </w:rPr>
          <w:t xml:space="preserve">studied </w:t>
        </w:r>
      </w:ins>
      <w:ins w:id="162" w:author="Ericsson" w:date="2022-02-21T08:05:00Z">
        <w:r w:rsidRPr="002976EA">
          <w:rPr>
            <w:highlight w:val="lightGray"/>
            <w:rPrChange w:id="163" w:author="Ericsson" w:date="2022-02-21T08:06:00Z">
              <w:rPr>
                <w:highlight w:val="cyan"/>
              </w:rPr>
            </w:rPrChange>
          </w:rPr>
          <w:t xml:space="preserve">in TR 26.850. </w:t>
        </w:r>
      </w:ins>
      <w:ins w:id="164" w:author="Ericsson" w:date="2022-02-21T08:08:00Z">
        <w:r w:rsidR="00FB7587">
          <w:rPr>
            <w:highlight w:val="lightGray"/>
          </w:rPr>
          <w:t>The</w:t>
        </w:r>
      </w:ins>
      <w:ins w:id="165" w:author="Ericsson" w:date="2022-02-21T08:05:00Z">
        <w:r w:rsidRPr="002976EA">
          <w:rPr>
            <w:highlight w:val="lightGray"/>
            <w:rPrChange w:id="166" w:author="Ericsson" w:date="2022-02-21T08:06:00Z">
              <w:rPr>
                <w:highlight w:val="cyan"/>
              </w:rPr>
            </w:rPrChange>
          </w:rPr>
          <w:t xml:space="preserve"> study result in TR 26.850 </w:t>
        </w:r>
      </w:ins>
      <w:ins w:id="167" w:author="Ericsson" w:date="2022-02-21T08:08:00Z">
        <w:r w:rsidR="00FB7587">
          <w:rPr>
            <w:highlight w:val="lightGray"/>
          </w:rPr>
          <w:t>could</w:t>
        </w:r>
      </w:ins>
      <w:ins w:id="168" w:author="Ericsson" w:date="2022-02-21T08:05:00Z">
        <w:r w:rsidRPr="002976EA">
          <w:rPr>
            <w:highlight w:val="lightGray"/>
            <w:rPrChange w:id="169" w:author="Ericsson" w:date="2022-02-21T08:06:00Z">
              <w:rPr>
                <w:highlight w:val="cyan"/>
              </w:rPr>
            </w:rPrChange>
          </w:rPr>
          <w:t xml:space="preserve"> be </w:t>
        </w:r>
      </w:ins>
      <w:ins w:id="170" w:author="Ericsson" w:date="2022-02-21T08:08:00Z">
        <w:r w:rsidR="00FB7587">
          <w:rPr>
            <w:highlight w:val="lightGray"/>
          </w:rPr>
          <w:t xml:space="preserve">taken into consideration </w:t>
        </w:r>
      </w:ins>
      <w:ins w:id="171" w:author="Ericsson" w:date="2022-02-21T08:09:00Z">
        <w:r w:rsidR="00FB7587">
          <w:rPr>
            <w:highlight w:val="lightGray"/>
          </w:rPr>
          <w:t>during the solution study of this KI.</w:t>
        </w:r>
      </w:ins>
    </w:p>
    <w:p w14:paraId="3611F9E5" w14:textId="1E11EB35" w:rsidR="00CB26E7" w:rsidRPr="008A2E83" w:rsidRDefault="00CB26E7">
      <w:pPr>
        <w:pStyle w:val="NO"/>
        <w:ind w:left="0" w:firstLine="0"/>
        <w:rPr>
          <w:lang w:val="en-US" w:eastAsia="en-US"/>
        </w:rPr>
        <w:pPrChange w:id="172" w:author="Ericsson" w:date="2022-02-21T08:06:00Z">
          <w:pPr>
            <w:pStyle w:val="NO"/>
          </w:pPr>
        </w:pPrChange>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5DAA5" w14:textId="77777777" w:rsidR="004E0CC8" w:rsidRDefault="004E0CC8">
      <w:r>
        <w:separator/>
      </w:r>
    </w:p>
    <w:p w14:paraId="6E41C09C" w14:textId="77777777" w:rsidR="004E0CC8" w:rsidRDefault="004E0CC8"/>
  </w:endnote>
  <w:endnote w:type="continuationSeparator" w:id="0">
    <w:p w14:paraId="35BAF486" w14:textId="77777777" w:rsidR="004E0CC8" w:rsidRDefault="004E0CC8">
      <w:r>
        <w:continuationSeparator/>
      </w:r>
    </w:p>
    <w:p w14:paraId="60439A76" w14:textId="77777777" w:rsidR="004E0CC8" w:rsidRDefault="004E0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FD03" w14:textId="77777777" w:rsidR="004E0CC8" w:rsidRDefault="004E0CC8">
      <w:r>
        <w:separator/>
      </w:r>
    </w:p>
    <w:p w14:paraId="4D155BEB" w14:textId="77777777" w:rsidR="004E0CC8" w:rsidRDefault="004E0CC8"/>
  </w:footnote>
  <w:footnote w:type="continuationSeparator" w:id="0">
    <w:p w14:paraId="4C58110C" w14:textId="77777777" w:rsidR="004E0CC8" w:rsidRDefault="004E0CC8">
      <w:r>
        <w:continuationSeparator/>
      </w:r>
    </w:p>
    <w:p w14:paraId="6992E3D5" w14:textId="77777777" w:rsidR="004E0CC8" w:rsidRDefault="004E0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E09">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746EE7"/>
    <w:multiLevelType w:val="multilevel"/>
    <w:tmpl w:val="BE6E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1A177E"/>
    <w:multiLevelType w:val="multilevel"/>
    <w:tmpl w:val="D9C0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0B14EF"/>
    <w:multiLevelType w:val="multilevel"/>
    <w:tmpl w:val="8D3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54E3E"/>
    <w:multiLevelType w:val="multilevel"/>
    <w:tmpl w:val="C1D6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B6BE9"/>
    <w:multiLevelType w:val="multilevel"/>
    <w:tmpl w:val="1C3A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366B42"/>
    <w:multiLevelType w:val="multilevel"/>
    <w:tmpl w:val="2C36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2"/>
  </w:num>
  <w:num w:numId="4">
    <w:abstractNumId w:val="4"/>
  </w:num>
  <w:num w:numId="5">
    <w:abstractNumId w:val="16"/>
  </w:num>
  <w:num w:numId="6">
    <w:abstractNumId w:val="24"/>
  </w:num>
  <w:num w:numId="7">
    <w:abstractNumId w:val="8"/>
  </w:num>
  <w:num w:numId="8">
    <w:abstractNumId w:val="15"/>
  </w:num>
  <w:num w:numId="9">
    <w:abstractNumId w:val="20"/>
  </w:num>
  <w:num w:numId="10">
    <w:abstractNumId w:val="25"/>
  </w:num>
  <w:num w:numId="11">
    <w:abstractNumId w:val="11"/>
  </w:num>
  <w:num w:numId="12">
    <w:abstractNumId w:val="0"/>
  </w:num>
  <w:num w:numId="13">
    <w:abstractNumId w:val="3"/>
  </w:num>
  <w:num w:numId="14">
    <w:abstractNumId w:val="13"/>
  </w:num>
  <w:num w:numId="15">
    <w:abstractNumId w:val="23"/>
  </w:num>
  <w:num w:numId="16">
    <w:abstractNumId w:val="18"/>
  </w:num>
  <w:num w:numId="17">
    <w:abstractNumId w:val="6"/>
  </w:num>
  <w:num w:numId="18">
    <w:abstractNumId w:val="12"/>
  </w:num>
  <w:num w:numId="19">
    <w:abstractNumId w:val="9"/>
  </w:num>
  <w:num w:numId="20">
    <w:abstractNumId w:val="14"/>
  </w:num>
  <w:num w:numId="21">
    <w:abstractNumId w:val="1"/>
  </w:num>
  <w:num w:numId="22">
    <w:abstractNumId w:val="5"/>
  </w:num>
  <w:num w:numId="23">
    <w:abstractNumId w:val="17"/>
  </w:num>
  <w:num w:numId="24">
    <w:abstractNumId w:val="22"/>
  </w:num>
  <w:num w:numId="25">
    <w:abstractNumId w:val="21"/>
  </w:num>
  <w:num w:numId="2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LaeYoung r03 (LG Electronics)">
    <w15:presenceInfo w15:providerId="None" w15:userId="LaeYoung r03 (LG Electronics)"/>
  </w15:person>
  <w15:person w15:author="Ericsson">
    <w15:presenceInfo w15:providerId="None" w15:userId="Ericsson"/>
  </w15:person>
  <w15:person w15:author="Nokia R09 SA2#148e">
    <w15:presenceInfo w15:providerId="None" w15:userId="Nokia R09 SA2#148e"/>
  </w15:person>
  <w15:person w15:author="LaeYoung (LG Electronics)">
    <w15:presenceInfo w15:providerId="None" w15:userId="LaeYoung (LG Electronics)"/>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8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247"/>
    <w:rsid w:val="0001336E"/>
    <w:rsid w:val="00013850"/>
    <w:rsid w:val="00013CD6"/>
    <w:rsid w:val="0001400A"/>
    <w:rsid w:val="000150DA"/>
    <w:rsid w:val="000153C3"/>
    <w:rsid w:val="00016A41"/>
    <w:rsid w:val="000219B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558"/>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76EA"/>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E02"/>
    <w:rsid w:val="002D5CFB"/>
    <w:rsid w:val="002D5E9C"/>
    <w:rsid w:val="002D7DAF"/>
    <w:rsid w:val="002E199D"/>
    <w:rsid w:val="002E1B45"/>
    <w:rsid w:val="002E1E9C"/>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73"/>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192"/>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3F7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6E2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CC8"/>
    <w:rsid w:val="004E1409"/>
    <w:rsid w:val="004E144D"/>
    <w:rsid w:val="004E1A21"/>
    <w:rsid w:val="004E21C2"/>
    <w:rsid w:val="004E4A9B"/>
    <w:rsid w:val="004E59B7"/>
    <w:rsid w:val="004E5C05"/>
    <w:rsid w:val="004E5D4F"/>
    <w:rsid w:val="004E7315"/>
    <w:rsid w:val="004F0B8C"/>
    <w:rsid w:val="004F0C9A"/>
    <w:rsid w:val="004F162D"/>
    <w:rsid w:val="004F1C34"/>
    <w:rsid w:val="004F1CCF"/>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00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A"/>
    <w:rsid w:val="006B3143"/>
    <w:rsid w:val="006B3A95"/>
    <w:rsid w:val="006B41A1"/>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0667"/>
    <w:rsid w:val="006D1207"/>
    <w:rsid w:val="006D2038"/>
    <w:rsid w:val="006D2EFC"/>
    <w:rsid w:val="006D32AB"/>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09"/>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D40"/>
    <w:rsid w:val="007A3E80"/>
    <w:rsid w:val="007A42A5"/>
    <w:rsid w:val="007A571E"/>
    <w:rsid w:val="007A6135"/>
    <w:rsid w:val="007A70F7"/>
    <w:rsid w:val="007B085A"/>
    <w:rsid w:val="007B1D42"/>
    <w:rsid w:val="007B1F16"/>
    <w:rsid w:val="007B2021"/>
    <w:rsid w:val="007B24C2"/>
    <w:rsid w:val="007B2ECC"/>
    <w:rsid w:val="007B3378"/>
    <w:rsid w:val="007B5FD9"/>
    <w:rsid w:val="007B63AA"/>
    <w:rsid w:val="007B6816"/>
    <w:rsid w:val="007B688C"/>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080"/>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D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F1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5F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61A"/>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06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61B"/>
    <w:rsid w:val="00EC6EB1"/>
    <w:rsid w:val="00EC78F4"/>
    <w:rsid w:val="00ED0096"/>
    <w:rsid w:val="00ED129B"/>
    <w:rsid w:val="00ED4E38"/>
    <w:rsid w:val="00ED5DA1"/>
    <w:rsid w:val="00ED7515"/>
    <w:rsid w:val="00EE11C0"/>
    <w:rsid w:val="00EE1219"/>
    <w:rsid w:val="00EE2FD9"/>
    <w:rsid w:val="00EE30F3"/>
    <w:rsid w:val="00EE3A56"/>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587"/>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paragraph">
    <w:name w:val="paragraph"/>
    <w:basedOn w:val="Normal"/>
    <w:rsid w:val="006D066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6D0667"/>
  </w:style>
  <w:style w:type="character" w:customStyle="1" w:styleId="eop">
    <w:name w:val="eop"/>
    <w:basedOn w:val="DefaultParagraphFont"/>
    <w:rsid w:val="006D0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187868">
      <w:bodyDiv w:val="1"/>
      <w:marLeft w:val="0"/>
      <w:marRight w:val="0"/>
      <w:marTop w:val="0"/>
      <w:marBottom w:val="0"/>
      <w:divBdr>
        <w:top w:val="none" w:sz="0" w:space="0" w:color="auto"/>
        <w:left w:val="none" w:sz="0" w:space="0" w:color="auto"/>
        <w:bottom w:val="none" w:sz="0" w:space="0" w:color="auto"/>
        <w:right w:val="none" w:sz="0" w:space="0" w:color="auto"/>
      </w:divBdr>
      <w:divsChild>
        <w:div w:id="337733372">
          <w:marLeft w:val="0"/>
          <w:marRight w:val="0"/>
          <w:marTop w:val="0"/>
          <w:marBottom w:val="0"/>
          <w:divBdr>
            <w:top w:val="none" w:sz="0" w:space="0" w:color="auto"/>
            <w:left w:val="none" w:sz="0" w:space="0" w:color="auto"/>
            <w:bottom w:val="none" w:sz="0" w:space="0" w:color="auto"/>
            <w:right w:val="none" w:sz="0" w:space="0" w:color="auto"/>
          </w:divBdr>
        </w:div>
        <w:div w:id="1668896787">
          <w:marLeft w:val="0"/>
          <w:marRight w:val="0"/>
          <w:marTop w:val="0"/>
          <w:marBottom w:val="0"/>
          <w:divBdr>
            <w:top w:val="none" w:sz="0" w:space="0" w:color="auto"/>
            <w:left w:val="none" w:sz="0" w:space="0" w:color="auto"/>
            <w:bottom w:val="none" w:sz="0" w:space="0" w:color="auto"/>
            <w:right w:val="none" w:sz="0" w:space="0" w:color="auto"/>
          </w:divBdr>
          <w:divsChild>
            <w:div w:id="1127578233">
              <w:marLeft w:val="0"/>
              <w:marRight w:val="0"/>
              <w:marTop w:val="0"/>
              <w:marBottom w:val="0"/>
              <w:divBdr>
                <w:top w:val="none" w:sz="0" w:space="0" w:color="auto"/>
                <w:left w:val="none" w:sz="0" w:space="0" w:color="auto"/>
                <w:bottom w:val="none" w:sz="0" w:space="0" w:color="auto"/>
                <w:right w:val="none" w:sz="0" w:space="0" w:color="auto"/>
              </w:divBdr>
            </w:div>
            <w:div w:id="1428042564">
              <w:marLeft w:val="0"/>
              <w:marRight w:val="0"/>
              <w:marTop w:val="0"/>
              <w:marBottom w:val="0"/>
              <w:divBdr>
                <w:top w:val="none" w:sz="0" w:space="0" w:color="auto"/>
                <w:left w:val="none" w:sz="0" w:space="0" w:color="auto"/>
                <w:bottom w:val="none" w:sz="0" w:space="0" w:color="auto"/>
                <w:right w:val="none" w:sz="0" w:space="0" w:color="auto"/>
              </w:divBdr>
            </w:div>
            <w:div w:id="736124470">
              <w:marLeft w:val="0"/>
              <w:marRight w:val="0"/>
              <w:marTop w:val="0"/>
              <w:marBottom w:val="0"/>
              <w:divBdr>
                <w:top w:val="none" w:sz="0" w:space="0" w:color="auto"/>
                <w:left w:val="none" w:sz="0" w:space="0" w:color="auto"/>
                <w:bottom w:val="none" w:sz="0" w:space="0" w:color="auto"/>
                <w:right w:val="none" w:sz="0" w:space="0" w:color="auto"/>
              </w:divBdr>
            </w:div>
          </w:divsChild>
        </w:div>
        <w:div w:id="639381275">
          <w:marLeft w:val="0"/>
          <w:marRight w:val="0"/>
          <w:marTop w:val="0"/>
          <w:marBottom w:val="0"/>
          <w:divBdr>
            <w:top w:val="none" w:sz="0" w:space="0" w:color="auto"/>
            <w:left w:val="none" w:sz="0" w:space="0" w:color="auto"/>
            <w:bottom w:val="none" w:sz="0" w:space="0" w:color="auto"/>
            <w:right w:val="none" w:sz="0" w:space="0" w:color="auto"/>
          </w:divBdr>
          <w:divsChild>
            <w:div w:id="1092822908">
              <w:marLeft w:val="0"/>
              <w:marRight w:val="0"/>
              <w:marTop w:val="0"/>
              <w:marBottom w:val="0"/>
              <w:divBdr>
                <w:top w:val="none" w:sz="0" w:space="0" w:color="auto"/>
                <w:left w:val="none" w:sz="0" w:space="0" w:color="auto"/>
                <w:bottom w:val="none" w:sz="0" w:space="0" w:color="auto"/>
                <w:right w:val="none" w:sz="0" w:space="0" w:color="auto"/>
              </w:divBdr>
            </w:div>
            <w:div w:id="847797052">
              <w:marLeft w:val="0"/>
              <w:marRight w:val="0"/>
              <w:marTop w:val="0"/>
              <w:marBottom w:val="0"/>
              <w:divBdr>
                <w:top w:val="none" w:sz="0" w:space="0" w:color="auto"/>
                <w:left w:val="none" w:sz="0" w:space="0" w:color="auto"/>
                <w:bottom w:val="none" w:sz="0" w:space="0" w:color="auto"/>
                <w:right w:val="none" w:sz="0" w:space="0" w:color="auto"/>
              </w:divBdr>
            </w:div>
          </w:divsChild>
        </w:div>
        <w:div w:id="1159612972">
          <w:marLeft w:val="0"/>
          <w:marRight w:val="0"/>
          <w:marTop w:val="0"/>
          <w:marBottom w:val="0"/>
          <w:divBdr>
            <w:top w:val="none" w:sz="0" w:space="0" w:color="auto"/>
            <w:left w:val="none" w:sz="0" w:space="0" w:color="auto"/>
            <w:bottom w:val="none" w:sz="0" w:space="0" w:color="auto"/>
            <w:right w:val="none" w:sz="0" w:space="0" w:color="auto"/>
          </w:divBdr>
          <w:divsChild>
            <w:div w:id="46015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274BF-99AE-400A-BC88-30554B1D43BD}">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727</Words>
  <Characters>4150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3</cp:revision>
  <cp:lastPrinted>2018-08-13T16:59:00Z</cp:lastPrinted>
  <dcterms:created xsi:type="dcterms:W3CDTF">2022-02-22T01:19:00Z</dcterms:created>
  <dcterms:modified xsi:type="dcterms:W3CDTF">2022-02-22T01:20:00Z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